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05B38">
      <w:pPr>
        <w:pStyle w:val="82"/>
        <w:tabs>
          <w:tab w:val="right" w:pos="9639"/>
        </w:tabs>
        <w:spacing w:after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b/>
          <w:sz w:val="24"/>
        </w:rPr>
        <w:t>3GPP TSG-SA WG6 Meeting #71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S6-260</w:t>
      </w:r>
      <w:bookmarkStart w:id="0" w:name="_Hlk188111820"/>
      <w:r>
        <w:rPr>
          <w:rFonts w:hint="eastAsia"/>
          <w:b/>
          <w:bCs/>
          <w:sz w:val="24"/>
          <w:szCs w:val="24"/>
          <w:lang w:val="en-US" w:eastAsia="zh-CN"/>
        </w:rPr>
        <w:t>756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</w:t>
      </w:r>
      <w:r>
        <w:rPr>
          <w:rFonts w:hint="eastAsia"/>
          <w:b/>
          <w:sz w:val="24"/>
          <w:lang w:val="en-US" w:eastAsia="zh-CN"/>
        </w:rPr>
        <w:t>531</w:t>
      </w:r>
      <w:r>
        <w:rPr>
          <w:b/>
          <w:sz w:val="24"/>
        </w:rPr>
        <w:t>)</w:t>
      </w:r>
    </w:p>
    <w:p w14:paraId="3D465795">
      <w:pPr>
        <w:pStyle w:val="82"/>
        <w:tabs>
          <w:tab w:val="right" w:pos="9639"/>
        </w:tabs>
        <w:spacing w:after="0"/>
        <w:rPr>
          <w:b/>
          <w:sz w:val="24"/>
        </w:rPr>
      </w:pPr>
    </w:p>
    <w:p w14:paraId="7AD877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Huawei, Hisilicon</w:t>
      </w:r>
    </w:p>
    <w:p w14:paraId="5D6BC654">
      <w:pPr>
        <w:pStyle w:val="8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       </w:t>
      </w:r>
      <w:r>
        <w:rPr>
          <w:rFonts w:hint="eastAsia" w:ascii="Arial" w:hAnsi="Arial" w:cs="Arial"/>
          <w:b/>
          <w:bCs/>
          <w:lang w:val="en-US" w:eastAsia="zh-CN" w:bidi="ar-SA"/>
        </w:rPr>
        <w:t xml:space="preserve"> </w:t>
      </w:r>
      <w:r>
        <w:rPr>
          <w:rFonts w:hint="eastAsia" w:ascii="Arial" w:hAnsi="Arial" w:eastAsia="宋体" w:cs="Arial"/>
          <w:b/>
          <w:bCs/>
          <w:lang w:val="en-US" w:eastAsia="zh-CN" w:bidi="ar-SA"/>
        </w:rPr>
        <w:t>SEAL entities and business relationship among stakeholders</w:t>
      </w:r>
    </w:p>
    <w:p w14:paraId="0AA4640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23.949 V0.2.0</w:t>
      </w:r>
    </w:p>
    <w:p w14:paraId="5F9F10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7458410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8C2FAC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Yanmei</w:t>
      </w:r>
      <w:r>
        <w:rPr>
          <w:rFonts w:ascii="Arial" w:hAnsi="Arial" w:cs="Arial"/>
          <w:b/>
          <w:bCs/>
        </w:rPr>
        <w:t xml:space="preserve">, </w:t>
      </w:r>
      <w:r>
        <w:rPr>
          <w:rFonts w:hint="eastAsia"/>
          <w:lang w:val="en-US" w:eastAsia="zh-CN"/>
        </w:rPr>
        <w:t>yangyanmei@huawei.com</w:t>
      </w:r>
    </w:p>
    <w:p w14:paraId="6B1BE408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8080038">
      <w:pPr>
        <w:pStyle w:val="82"/>
        <w:rPr>
          <w:b/>
        </w:rPr>
      </w:pPr>
      <w:r>
        <w:rPr>
          <w:b/>
        </w:rPr>
        <w:t>1. Introduction</w:t>
      </w:r>
    </w:p>
    <w:p w14:paraId="6E4E9F5F">
      <w:pPr>
        <w:rPr>
          <w:ins w:id="0" w:author="y00603913" w:date="2026-02-12T16:49:31Z"/>
          <w:lang w:val="en-US"/>
        </w:rPr>
      </w:pPr>
      <w:r>
        <w:t>Deployment of SEAL entities and business relationship among stakeholders is important content for third party to know how to use SEAL specifications for development.</w:t>
      </w:r>
    </w:p>
    <w:p w14:paraId="69FA9FC9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D0D662">
      <w:pPr>
        <w:rPr>
          <w:lang w:val="en-US" w:eastAsia="zh-CN"/>
        </w:rPr>
      </w:pPr>
      <w:r>
        <w:rPr>
          <w:rFonts w:hint="eastAsia"/>
          <w:lang w:val="en-US" w:eastAsia="zh-CN"/>
        </w:rPr>
        <w:t>Same as the above.</w:t>
      </w:r>
    </w:p>
    <w:p w14:paraId="3CBD4AD0">
      <w:pPr>
        <w:pStyle w:val="82"/>
        <w:rPr>
          <w:b/>
        </w:rPr>
      </w:pPr>
      <w:r>
        <w:rPr>
          <w:b/>
        </w:rPr>
        <w:t>3. Conclusions</w:t>
      </w:r>
    </w:p>
    <w:p w14:paraId="44EBE5E7">
      <w:r>
        <w:t>&lt;Conclusion part (optional)&gt;</w:t>
      </w:r>
    </w:p>
    <w:p w14:paraId="28DFAEAE">
      <w:pPr>
        <w:pStyle w:val="82"/>
        <w:rPr>
          <w:b/>
        </w:rPr>
      </w:pPr>
      <w:r>
        <w:rPr>
          <w:b/>
        </w:rPr>
        <w:t>4. Proposal</w:t>
      </w:r>
    </w:p>
    <w:p w14:paraId="283D01EF">
      <w:pPr>
        <w:rPr>
          <w:lang w:val="en-US"/>
        </w:rPr>
      </w:pPr>
      <w:r>
        <w:rPr>
          <w:lang w:val="en-US"/>
        </w:rPr>
        <w:t>It is proposed to agree the following changes to 3GPP TR 23.949 V0.2.0</w:t>
      </w: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*************************start of the change******************************</w:t>
      </w:r>
    </w:p>
    <w:p w14:paraId="63A6D9A8">
      <w:pPr>
        <w:pStyle w:val="2"/>
      </w:pPr>
      <w:bookmarkStart w:id="1" w:name="_Toc150186946"/>
      <w:bookmarkStart w:id="2" w:name="_Toc214929330"/>
      <w:bookmarkStart w:id="3" w:name="_Toc211943578"/>
      <w:r>
        <w:t>6</w:t>
      </w:r>
      <w:r>
        <w:tab/>
      </w:r>
      <w:bookmarkEnd w:id="1"/>
      <w:r>
        <w:t>Deployment of SEAL entities and business relationship among stakeholders</w:t>
      </w:r>
      <w:bookmarkEnd w:id="2"/>
      <w:bookmarkEnd w:id="3"/>
      <w:r>
        <w:t xml:space="preserve"> </w:t>
      </w:r>
    </w:p>
    <w:p w14:paraId="12F8E9CF">
      <w:pPr>
        <w:pStyle w:val="75"/>
      </w:pPr>
      <w:r>
        <w:t>Editor's Note:</w:t>
      </w:r>
      <w:r>
        <w:tab/>
      </w:r>
      <w:r>
        <w:t xml:space="preserve">Deployment alternatives by stakeholders and corresponding business relationship </w:t>
      </w:r>
    </w:p>
    <w:p w14:paraId="13C7896E">
      <w:pPr>
        <w:pStyle w:val="3"/>
        <w:rPr>
          <w:ins w:id="1" w:author="Yangyanmei" w:date="2026-01-29T18:08:00Z"/>
        </w:rPr>
      </w:pPr>
      <w:ins w:id="2" w:author="Yangyanmei" w:date="2026-01-29T18:08:00Z">
        <w:bookmarkStart w:id="4" w:name="_Toc214929327"/>
        <w:bookmarkStart w:id="5" w:name="_Toc211950041"/>
        <w:r>
          <w:rPr/>
          <w:t>6.1</w:t>
        </w:r>
      </w:ins>
      <w:ins w:id="3" w:author="Yangyanmei" w:date="2026-01-29T18:08:00Z">
        <w:r>
          <w:rPr/>
          <w:tab/>
        </w:r>
      </w:ins>
      <w:ins w:id="4" w:author="Yangyanmei" w:date="2026-01-29T18:08:00Z">
        <w:r>
          <w:rPr/>
          <w:t xml:space="preserve">Ecosystem </w:t>
        </w:r>
        <w:bookmarkEnd w:id="4"/>
        <w:bookmarkEnd w:id="5"/>
        <w:r>
          <w:rPr/>
          <w:t xml:space="preserve">stakeholders </w:t>
        </w:r>
      </w:ins>
    </w:p>
    <w:p w14:paraId="68EFF050">
      <w:pPr>
        <w:rPr>
          <w:ins w:id="5" w:author="Yangyanmei" w:date="2026-01-29T18:08:00Z"/>
          <w:lang w:eastAsia="zh-CN"/>
        </w:rPr>
      </w:pPr>
      <w:ins w:id="6" w:author="y00603913" w:date="2026-02-12T16:54:29Z">
        <w:bookmarkStart w:id="6" w:name="_GoBack"/>
      </w:ins>
      <w:ins w:id="7" w:author="y00603913" w:date="2026-02-12T16:54:29Z"/>
      <w:ins w:id="8" w:author="y00603913" w:date="2026-02-12T16:54:29Z"/>
      <w:ins w:id="9" w:author="y00603913" w:date="2026-02-12T16:54:29Z">
        <w:r>
          <w:rPr/>
          <w:object>
            <v:shape id="_x0000_i1025" o:spt="75" alt="" type="#_x0000_t75" style="height:281.75pt;width:462.7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11" w:author="y00603913" w:date="2026-02-12T16:54:29Z">
        <w:bookmarkEnd w:id="6"/>
      </w:ins>
    </w:p>
    <w:p w14:paraId="645435DF">
      <w:pPr>
        <w:rPr>
          <w:ins w:id="12" w:author="Yangyanmei" w:date="2026-01-29T18:08:00Z"/>
          <w:del w:id="13" w:author="y00603913" w:date="2026-02-12T17:04:13Z"/>
          <w:lang w:eastAsia="zh-CN"/>
        </w:rPr>
      </w:pPr>
    </w:p>
    <w:p w14:paraId="0DA3A09B">
      <w:pPr>
        <w:rPr>
          <w:ins w:id="14" w:author="Yangyanmei" w:date="2026-01-29T18:08:00Z"/>
          <w:del w:id="15" w:author="y00603913" w:date="2026-02-12T17:04:14Z"/>
          <w:lang w:eastAsia="zh-CN"/>
        </w:rPr>
      </w:pPr>
    </w:p>
    <w:p w14:paraId="5954FFB2">
      <w:pPr>
        <w:rPr>
          <w:ins w:id="16" w:author="Yangyanmei" w:date="2026-01-29T18:08:00Z"/>
          <w:lang w:eastAsia="zh-CN"/>
        </w:rPr>
      </w:pPr>
    </w:p>
    <w:p w14:paraId="7F0B013E">
      <w:pPr>
        <w:pStyle w:val="55"/>
        <w:rPr>
          <w:ins w:id="17" w:author="Yangyanmei" w:date="2026-01-29T18:08:00Z"/>
          <w:lang w:eastAsia="zh-CN"/>
        </w:rPr>
      </w:pPr>
      <w:ins w:id="18" w:author="Yangyanmei" w:date="2026-01-29T18:08:00Z">
        <w:r>
          <w:rPr/>
          <w:t xml:space="preserve">Figure </w:t>
        </w:r>
      </w:ins>
      <w:ins w:id="19" w:author="Yangyanmei" w:date="2026-01-29T18:09:00Z">
        <w:r>
          <w:rPr/>
          <w:t>6.1</w:t>
        </w:r>
      </w:ins>
      <w:ins w:id="20" w:author="Yangyanmei" w:date="2026-01-29T18:08:00Z">
        <w:r>
          <w:rPr/>
          <w:t>-1: Ecosystem stakeholders for the exposure of MNO’s service</w:t>
        </w:r>
      </w:ins>
    </w:p>
    <w:p w14:paraId="643BA267">
      <w:pPr>
        <w:rPr>
          <w:ins w:id="21" w:author="Yangyanmei" w:date="2026-01-29T18:08:00Z"/>
        </w:rPr>
      </w:pPr>
      <w:ins w:id="22" w:author="Yangyanmei" w:date="2026-01-29T18:08:00Z">
        <w:r>
          <w:rPr/>
          <w:t xml:space="preserve">Figure </w:t>
        </w:r>
      </w:ins>
      <w:ins w:id="23" w:author="Yangyanmei" w:date="2026-01-29T18:58:00Z">
        <w:r>
          <w:rPr/>
          <w:t>6.1-1</w:t>
        </w:r>
      </w:ins>
      <w:ins w:id="24" w:author="Yangyanmei" w:date="2026-01-29T18:08:00Z">
        <w:r>
          <w:rPr/>
          <w:t xml:space="preserve"> shows the Ecosystem stakeholders for the exposure of MNO’s service. The following ecosystem stakeholders are covered:</w:t>
        </w:r>
      </w:ins>
    </w:p>
    <w:p w14:paraId="5ED2456C">
      <w:pPr>
        <w:pStyle w:val="89"/>
        <w:numPr>
          <w:ilvl w:val="0"/>
          <w:numId w:val="1"/>
        </w:numPr>
        <w:ind w:firstLineChars="0"/>
        <w:rPr>
          <w:ins w:id="25" w:author="Yangyanmei" w:date="2026-01-29T18:08:00Z"/>
        </w:rPr>
      </w:pPr>
      <w:ins w:id="26" w:author="Yangyanmei" w:date="2026-01-29T18:08:00Z">
        <w:r>
          <w:rPr/>
          <w:t xml:space="preserve">The </w:t>
        </w:r>
      </w:ins>
      <w:ins w:id="27" w:author="Yangyanmei" w:date="2026-01-31T18:58:00Z">
        <w:r>
          <w:rPr/>
          <w:t>stakeholders</w:t>
        </w:r>
      </w:ins>
      <w:ins w:id="28" w:author="Yangyanmei" w:date="2026-01-29T18:08:00Z">
        <w:r>
          <w:rPr/>
          <w:t xml:space="preserve"> </w:t>
        </w:r>
      </w:ins>
      <w:ins w:id="29" w:author="Yangyanmei" w:date="2026-01-29T18:55:00Z">
        <w:r>
          <w:rPr/>
          <w:t>who</w:t>
        </w:r>
      </w:ins>
      <w:ins w:id="30" w:author="Yangyanmei" w:date="2026-01-29T18:08:00Z">
        <w:r>
          <w:rPr/>
          <w:t xml:space="preserve"> develop different parts of MNO system</w:t>
        </w:r>
      </w:ins>
      <w:ins w:id="31" w:author="Yangyanmei" w:date="2026-01-29T18:08:00Z">
        <w:r>
          <w:rPr>
            <w:rFonts w:hint="eastAsia"/>
            <w:lang w:eastAsia="zh-CN"/>
          </w:rPr>
          <w:t>,</w:t>
        </w:r>
      </w:ins>
      <w:ins w:id="32" w:author="Yangyanmei" w:date="2026-01-29T18:08:00Z">
        <w:r>
          <w:rPr/>
          <w:t xml:space="preserve"> including </w:t>
        </w:r>
      </w:ins>
      <w:ins w:id="33" w:author="Yangyanmei" w:date="2026-01-29T18:08:00Z">
        <w:r>
          <w:rPr>
            <w:rFonts w:eastAsiaTheme="minorEastAsia"/>
            <w:color w:val="000000" w:themeColor="text1"/>
            <w:kern w:val="24"/>
            <w:sz w:val="18"/>
            <w:szCs w:val="18"/>
            <w14:textFill>
              <w14:solidFill>
                <w14:schemeClr w14:val="tx1"/>
              </w14:solidFill>
            </w14:textFill>
          </w:rPr>
          <w:t>Network vendors for</w:t>
        </w:r>
      </w:ins>
      <w:ins w:id="34" w:author="Yangyanmei" w:date="2026-01-29T18:08:00Z">
        <w:r>
          <w:rPr/>
          <w:t xml:space="preserve"> network </w:t>
        </w:r>
      </w:ins>
      <w:ins w:id="35" w:author="Yangyanmei" w:date="2026-01-31T18:58:00Z">
        <w:r>
          <w:rPr/>
          <w:t>equipment</w:t>
        </w:r>
      </w:ins>
      <w:ins w:id="36" w:author="Yangyanmei" w:date="2026-01-29T18:08:00Z">
        <w:r>
          <w:rPr/>
          <w:t>, platform vendors for exposure platform (</w:t>
        </w:r>
      </w:ins>
      <w:ins w:id="37" w:author="Yangyanmei" w:date="2026-01-29T18:08:00Z">
        <w:r>
          <w:rPr>
            <w:rFonts w:hint="eastAsia"/>
            <w:lang w:eastAsia="zh-CN"/>
          </w:rPr>
          <w:t>supporting</w:t>
        </w:r>
      </w:ins>
      <w:ins w:id="38" w:author="Yangyanmei" w:date="2026-01-29T18:08:00Z">
        <w:r>
          <w:rPr>
            <w:lang w:eastAsia="zh-CN"/>
          </w:rPr>
          <w:t xml:space="preserve"> </w:t>
        </w:r>
      </w:ins>
      <w:ins w:id="39" w:author="Yangyanmei" w:date="2026-01-29T18:08:00Z">
        <w:r>
          <w:rPr>
            <w:rFonts w:hint="eastAsia"/>
            <w:lang w:eastAsia="zh-CN"/>
          </w:rPr>
          <w:t>API</w:t>
        </w:r>
      </w:ins>
      <w:ins w:id="40" w:author="Yangyanmei" w:date="2026-01-29T18:08:00Z">
        <w:r>
          <w:rPr>
            <w:lang w:eastAsia="zh-CN"/>
          </w:rPr>
          <w:t xml:space="preserve"> </w:t>
        </w:r>
      </w:ins>
      <w:ins w:id="41" w:author="Yangyanmei" w:date="2026-01-29T18:08:00Z">
        <w:r>
          <w:rPr>
            <w:rFonts w:hint="eastAsia"/>
            <w:lang w:eastAsia="zh-CN"/>
          </w:rPr>
          <w:t>framework</w:t>
        </w:r>
      </w:ins>
      <w:ins w:id="42" w:author="Yangyanmei" w:date="2026-01-29T18:08:00Z">
        <w:r>
          <w:rPr>
            <w:lang w:eastAsia="zh-CN"/>
          </w:rPr>
          <w:t xml:space="preserve"> </w:t>
        </w:r>
      </w:ins>
      <w:ins w:id="43" w:author="Yangyanmei" w:date="2026-01-29T18:08:00Z">
        <w:r>
          <w:rPr>
            <w:rFonts w:hint="eastAsia"/>
            <w:lang w:eastAsia="zh-CN"/>
          </w:rPr>
          <w:t>entities</w:t>
        </w:r>
      </w:ins>
      <w:ins w:id="44" w:author="Yangyanmei" w:date="2026-01-29T18:08:00Z">
        <w:r>
          <w:rPr>
            <w:lang w:eastAsia="zh-CN"/>
          </w:rPr>
          <w:t xml:space="preserve">), and </w:t>
        </w:r>
      </w:ins>
      <w:ins w:id="45" w:author="Yangyanmei" w:date="2026-01-29T18:08:00Z">
        <w:r>
          <w:rPr>
            <w:rFonts w:eastAsiaTheme="minorEastAsia"/>
            <w:color w:val="000000" w:themeColor="text1"/>
            <w:kern w:val="24"/>
            <w:sz w:val="18"/>
            <w:szCs w:val="18"/>
            <w14:textFill>
              <w14:solidFill>
                <w14:schemeClr w14:val="tx1"/>
              </w14:solidFill>
            </w14:textFill>
          </w:rPr>
          <w:t xml:space="preserve">Application enabler layer Developers for </w:t>
        </w:r>
      </w:ins>
      <w:ins w:id="46" w:author="Yangyanmei" w:date="2026-01-29T18:08:00Z">
        <w:r>
          <w:rPr>
            <w:lang w:eastAsia="zh-CN"/>
          </w:rPr>
          <w:t xml:space="preserve">application enabler layer </w:t>
        </w:r>
      </w:ins>
      <w:ins w:id="47" w:author="Yangyanmei" w:date="2026-01-31T18:58:00Z">
        <w:r>
          <w:rPr>
            <w:lang w:eastAsia="zh-CN"/>
          </w:rPr>
          <w:t>entities</w:t>
        </w:r>
      </w:ins>
      <w:ins w:id="48" w:author="Yangyanmei" w:date="2026-01-29T18:08:00Z">
        <w:r>
          <w:rPr>
            <w:lang w:eastAsia="zh-CN"/>
          </w:rPr>
          <w:t xml:space="preserve">. </w:t>
        </w:r>
      </w:ins>
    </w:p>
    <w:p w14:paraId="43BE31AD">
      <w:pPr>
        <w:pStyle w:val="89"/>
        <w:numPr>
          <w:ilvl w:val="0"/>
          <w:numId w:val="1"/>
        </w:numPr>
        <w:ind w:firstLineChars="0"/>
        <w:rPr>
          <w:ins w:id="49" w:author="Yangyanmei" w:date="2026-01-29T18:08:00Z"/>
        </w:rPr>
      </w:pPr>
      <w:ins w:id="50" w:author="Yangyanmei" w:date="2026-01-29T18:08:00Z">
        <w:r>
          <w:rPr/>
          <w:t xml:space="preserve"> The </w:t>
        </w:r>
      </w:ins>
      <w:ins w:id="51" w:author="Yangyanmei" w:date="2026-01-31T18:58:00Z">
        <w:r>
          <w:rPr/>
          <w:t>stakeholders</w:t>
        </w:r>
      </w:ins>
      <w:ins w:id="52" w:author="Yangyanmei" w:date="2026-01-29T18:08:00Z">
        <w:r>
          <w:rPr/>
          <w:t xml:space="preserve"> </w:t>
        </w:r>
      </w:ins>
      <w:ins w:id="53" w:author="Yangyanmei" w:date="2026-01-29T18:55:00Z">
        <w:r>
          <w:rPr/>
          <w:t>wh</w:t>
        </w:r>
      </w:ins>
      <w:ins w:id="54" w:author="Yangyanmei" w:date="2026-01-29T18:56:00Z">
        <w:r>
          <w:rPr/>
          <w:t>o</w:t>
        </w:r>
      </w:ins>
      <w:ins w:id="55" w:author="Yangyanmei" w:date="2026-01-29T18:08:00Z">
        <w:r>
          <w:rPr/>
          <w:t xml:space="preserve"> </w:t>
        </w:r>
      </w:ins>
      <w:ins w:id="56" w:author="Yangyanmei" w:date="2026-01-29T18:54:00Z">
        <w:r>
          <w:rPr/>
          <w:t>manag</w:t>
        </w:r>
      </w:ins>
      <w:ins w:id="57" w:author="Yangyanmei" w:date="2026-01-29T18:56:00Z">
        <w:r>
          <w:rPr/>
          <w:t>e</w:t>
        </w:r>
      </w:ins>
      <w:ins w:id="58" w:author="Yangyanmei" w:date="2026-01-29T18:54:00Z">
        <w:r>
          <w:rPr/>
          <w:t xml:space="preserve"> </w:t>
        </w:r>
      </w:ins>
      <w:ins w:id="59" w:author="Yangyanmei" w:date="2026-01-29T18:53:00Z">
        <w:r>
          <w:rPr/>
          <w:t>marke</w:t>
        </w:r>
      </w:ins>
      <w:ins w:id="60" w:author="Yangyanmei" w:date="2026-01-29T18:54:00Z">
        <w:r>
          <w:rPr/>
          <w:t>t</w:t>
        </w:r>
      </w:ins>
      <w:ins w:id="61" w:author="Yangyanmei" w:date="2026-01-29T18:53:00Z">
        <w:r>
          <w:rPr/>
          <w:t>place</w:t>
        </w:r>
      </w:ins>
      <w:ins w:id="62" w:author="Yangyanmei" w:date="2026-01-29T18:54:00Z">
        <w:r>
          <w:rPr/>
          <w:t xml:space="preserve"> used for display</w:t>
        </w:r>
      </w:ins>
      <w:ins w:id="63" w:author="Yangyanmei" w:date="2026-01-29T18:08:00Z">
        <w:r>
          <w:rPr/>
          <w:t xml:space="preserve"> MNO APIs </w:t>
        </w:r>
      </w:ins>
      <w:ins w:id="64" w:author="y00603913" w:date="2026-02-12T17:04:27Z">
        <w:r>
          <w:rPr>
            <w:rFonts w:hint="eastAsia"/>
            <w:lang w:val="en-US" w:eastAsia="zh-CN"/>
          </w:rPr>
          <w:t>product</w:t>
        </w:r>
      </w:ins>
      <w:ins w:id="65" w:author="Yangyanmei" w:date="2026-01-29T18:08:00Z">
        <w:r>
          <w:rPr/>
          <w:t xml:space="preserve"> to consumers.</w:t>
        </w:r>
      </w:ins>
      <w:ins w:id="66" w:author="Yangyanmei" w:date="2026-01-29T18:08:00Z">
        <w:r>
          <w:rPr>
            <w:lang w:eastAsia="zh-CN"/>
          </w:rPr>
          <w:t xml:space="preserve"> They can be MNO who own MNO marketing place, or third party who own third party’s </w:t>
        </w:r>
      </w:ins>
      <w:ins w:id="67" w:author="Yangyanmei" w:date="2026-01-29T18:08:00Z">
        <w:r>
          <w:rPr>
            <w:rFonts w:eastAsia="微软雅黑"/>
            <w:color w:val="1D1D1A"/>
            <w:kern w:val="24"/>
            <w:sz w:val="18"/>
            <w:szCs w:val="18"/>
          </w:rPr>
          <w:t>Marketplaces</w:t>
        </w:r>
      </w:ins>
    </w:p>
    <w:p w14:paraId="728493D5">
      <w:pPr>
        <w:rPr>
          <w:ins w:id="68" w:author="Yangyanmei" w:date="2026-01-29T18:08:00Z"/>
          <w:lang w:eastAsia="zh-CN"/>
        </w:rPr>
      </w:pPr>
      <w:ins w:id="69" w:author="Yangyanmei" w:date="2026-01-29T18:08:00Z">
        <w:r>
          <w:rPr>
            <w:lang w:eastAsia="zh-CN"/>
          </w:rPr>
          <w:t xml:space="preserve">         -</w:t>
        </w:r>
      </w:ins>
      <w:ins w:id="70" w:author="Yangyanmei" w:date="2026-01-29T18:08:00Z">
        <w:r>
          <w:rPr/>
          <w:t xml:space="preserve">    The </w:t>
        </w:r>
      </w:ins>
      <w:ins w:id="71" w:author="Yangyanmei" w:date="2026-01-31T18:58:00Z">
        <w:r>
          <w:rPr/>
          <w:t>stakeholders</w:t>
        </w:r>
      </w:ins>
      <w:ins w:id="72" w:author="Yangyanmei" w:date="2026-01-29T18:08:00Z">
        <w:r>
          <w:rPr/>
          <w:t xml:space="preserve"> </w:t>
        </w:r>
      </w:ins>
      <w:ins w:id="73" w:author="Yangyanmei" w:date="2026-01-29T18:56:00Z">
        <w:r>
          <w:rPr/>
          <w:t>who</w:t>
        </w:r>
      </w:ins>
      <w:ins w:id="74" w:author="Yangyanmei" w:date="2026-01-29T18:08:00Z">
        <w:r>
          <w:rPr/>
          <w:t xml:space="preserve"> us</w:t>
        </w:r>
      </w:ins>
      <w:ins w:id="75" w:author="Yangyanmei" w:date="2026-01-29T18:56:00Z">
        <w:r>
          <w:rPr/>
          <w:t>es</w:t>
        </w:r>
      </w:ins>
      <w:ins w:id="76" w:author="Yangyanmei" w:date="2026-01-29T18:08:00Z">
        <w:r>
          <w:rPr/>
          <w:t xml:space="preserve"> MNO APIs to develop applications, or produce new APIs.</w:t>
        </w:r>
      </w:ins>
    </w:p>
    <w:p w14:paraId="2E9BB1D1">
      <w:pPr>
        <w:pStyle w:val="75"/>
      </w:pPr>
    </w:p>
    <w:p w14:paraId="60DBFA44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************************The end of the change</w:t>
      </w: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DE039F"/>
    <w:multiLevelType w:val="multilevel"/>
    <w:tmpl w:val="6EDE039F"/>
    <w:lvl w:ilvl="0" w:tentative="0">
      <w:start w:val="2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00603913">
    <w15:presenceInfo w15:providerId="None" w15:userId="y00603913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8C"/>
    <w:rsid w:val="00020E92"/>
    <w:rsid w:val="00022E4A"/>
    <w:rsid w:val="00027F99"/>
    <w:rsid w:val="00070E09"/>
    <w:rsid w:val="000A6394"/>
    <w:rsid w:val="000B4EDC"/>
    <w:rsid w:val="000B7FED"/>
    <w:rsid w:val="000C038A"/>
    <w:rsid w:val="000C5404"/>
    <w:rsid w:val="000C6598"/>
    <w:rsid w:val="000D3363"/>
    <w:rsid w:val="000D44B3"/>
    <w:rsid w:val="000F7FD0"/>
    <w:rsid w:val="00100799"/>
    <w:rsid w:val="001412C9"/>
    <w:rsid w:val="00141663"/>
    <w:rsid w:val="00141ADD"/>
    <w:rsid w:val="00145D43"/>
    <w:rsid w:val="00170565"/>
    <w:rsid w:val="00185CC0"/>
    <w:rsid w:val="00192C46"/>
    <w:rsid w:val="001A08B3"/>
    <w:rsid w:val="001A7B60"/>
    <w:rsid w:val="001B52F0"/>
    <w:rsid w:val="001B7A65"/>
    <w:rsid w:val="001E41F3"/>
    <w:rsid w:val="00200EC7"/>
    <w:rsid w:val="00210C1C"/>
    <w:rsid w:val="00222FEF"/>
    <w:rsid w:val="0026004D"/>
    <w:rsid w:val="002640DD"/>
    <w:rsid w:val="00275D12"/>
    <w:rsid w:val="00284FEB"/>
    <w:rsid w:val="002860C4"/>
    <w:rsid w:val="00293A12"/>
    <w:rsid w:val="002A1655"/>
    <w:rsid w:val="002B1EA0"/>
    <w:rsid w:val="002B49E0"/>
    <w:rsid w:val="002B5741"/>
    <w:rsid w:val="002C3386"/>
    <w:rsid w:val="002D1F67"/>
    <w:rsid w:val="002D49D7"/>
    <w:rsid w:val="002D7064"/>
    <w:rsid w:val="002E472E"/>
    <w:rsid w:val="002E5679"/>
    <w:rsid w:val="00305409"/>
    <w:rsid w:val="003438C1"/>
    <w:rsid w:val="003609EF"/>
    <w:rsid w:val="0036231A"/>
    <w:rsid w:val="00374DD4"/>
    <w:rsid w:val="00380D53"/>
    <w:rsid w:val="003D54AC"/>
    <w:rsid w:val="003E1A36"/>
    <w:rsid w:val="003F27C8"/>
    <w:rsid w:val="00410371"/>
    <w:rsid w:val="004242F1"/>
    <w:rsid w:val="0043108B"/>
    <w:rsid w:val="00490361"/>
    <w:rsid w:val="00491896"/>
    <w:rsid w:val="00495E48"/>
    <w:rsid w:val="004B37E3"/>
    <w:rsid w:val="004B6685"/>
    <w:rsid w:val="004B75B7"/>
    <w:rsid w:val="004D457B"/>
    <w:rsid w:val="004E5FB0"/>
    <w:rsid w:val="004E6DA6"/>
    <w:rsid w:val="004F1AC6"/>
    <w:rsid w:val="00505A55"/>
    <w:rsid w:val="005141D9"/>
    <w:rsid w:val="005146F4"/>
    <w:rsid w:val="0051580D"/>
    <w:rsid w:val="0053438D"/>
    <w:rsid w:val="00536EF1"/>
    <w:rsid w:val="00547111"/>
    <w:rsid w:val="00592D74"/>
    <w:rsid w:val="005A6F9E"/>
    <w:rsid w:val="005B098B"/>
    <w:rsid w:val="005B6130"/>
    <w:rsid w:val="005C0946"/>
    <w:rsid w:val="005E2C44"/>
    <w:rsid w:val="006005DE"/>
    <w:rsid w:val="006059A4"/>
    <w:rsid w:val="00621188"/>
    <w:rsid w:val="006257ED"/>
    <w:rsid w:val="00633813"/>
    <w:rsid w:val="00653DE4"/>
    <w:rsid w:val="006623CC"/>
    <w:rsid w:val="00665C47"/>
    <w:rsid w:val="00666369"/>
    <w:rsid w:val="00683CFD"/>
    <w:rsid w:val="00686379"/>
    <w:rsid w:val="00695808"/>
    <w:rsid w:val="006B46FB"/>
    <w:rsid w:val="006B5510"/>
    <w:rsid w:val="006E21FB"/>
    <w:rsid w:val="006F4CC1"/>
    <w:rsid w:val="007337B5"/>
    <w:rsid w:val="00761425"/>
    <w:rsid w:val="00764BCD"/>
    <w:rsid w:val="007717B8"/>
    <w:rsid w:val="00781086"/>
    <w:rsid w:val="00792342"/>
    <w:rsid w:val="007977A8"/>
    <w:rsid w:val="007B512A"/>
    <w:rsid w:val="007C2097"/>
    <w:rsid w:val="007D1AA3"/>
    <w:rsid w:val="007D6A07"/>
    <w:rsid w:val="007F7259"/>
    <w:rsid w:val="00800793"/>
    <w:rsid w:val="008040A8"/>
    <w:rsid w:val="008279FA"/>
    <w:rsid w:val="0084458A"/>
    <w:rsid w:val="00846EB8"/>
    <w:rsid w:val="0086079D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E14ED"/>
    <w:rsid w:val="008F3789"/>
    <w:rsid w:val="008F686C"/>
    <w:rsid w:val="009148DE"/>
    <w:rsid w:val="009206E1"/>
    <w:rsid w:val="00922DF5"/>
    <w:rsid w:val="0092795E"/>
    <w:rsid w:val="00931303"/>
    <w:rsid w:val="00941E30"/>
    <w:rsid w:val="009531B0"/>
    <w:rsid w:val="00965CAC"/>
    <w:rsid w:val="009741B3"/>
    <w:rsid w:val="009777D9"/>
    <w:rsid w:val="00981D9D"/>
    <w:rsid w:val="00984EF4"/>
    <w:rsid w:val="00991B88"/>
    <w:rsid w:val="009A5753"/>
    <w:rsid w:val="009A579D"/>
    <w:rsid w:val="009C7D6C"/>
    <w:rsid w:val="009E3297"/>
    <w:rsid w:val="009F734F"/>
    <w:rsid w:val="00A02A73"/>
    <w:rsid w:val="00A04866"/>
    <w:rsid w:val="00A246B6"/>
    <w:rsid w:val="00A3609F"/>
    <w:rsid w:val="00A419AD"/>
    <w:rsid w:val="00A449D1"/>
    <w:rsid w:val="00A47E70"/>
    <w:rsid w:val="00A50CF0"/>
    <w:rsid w:val="00A54256"/>
    <w:rsid w:val="00A546CC"/>
    <w:rsid w:val="00A63960"/>
    <w:rsid w:val="00A7671C"/>
    <w:rsid w:val="00AA2CBC"/>
    <w:rsid w:val="00AC4EE3"/>
    <w:rsid w:val="00AC5820"/>
    <w:rsid w:val="00AC724D"/>
    <w:rsid w:val="00AD1CD8"/>
    <w:rsid w:val="00AD5E47"/>
    <w:rsid w:val="00AF176B"/>
    <w:rsid w:val="00B258BB"/>
    <w:rsid w:val="00B30504"/>
    <w:rsid w:val="00B36112"/>
    <w:rsid w:val="00B46261"/>
    <w:rsid w:val="00B50BFA"/>
    <w:rsid w:val="00B5200E"/>
    <w:rsid w:val="00B56F40"/>
    <w:rsid w:val="00B67B97"/>
    <w:rsid w:val="00B70DFA"/>
    <w:rsid w:val="00B71267"/>
    <w:rsid w:val="00B76836"/>
    <w:rsid w:val="00B968C8"/>
    <w:rsid w:val="00BA3EC5"/>
    <w:rsid w:val="00BA51D9"/>
    <w:rsid w:val="00BB5DFC"/>
    <w:rsid w:val="00BB6147"/>
    <w:rsid w:val="00BB6762"/>
    <w:rsid w:val="00BC71F4"/>
    <w:rsid w:val="00BC76AA"/>
    <w:rsid w:val="00BD279D"/>
    <w:rsid w:val="00BD6BB8"/>
    <w:rsid w:val="00BF0CD4"/>
    <w:rsid w:val="00C208B5"/>
    <w:rsid w:val="00C26F50"/>
    <w:rsid w:val="00C27251"/>
    <w:rsid w:val="00C40E1A"/>
    <w:rsid w:val="00C56C3A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72DD"/>
    <w:rsid w:val="00D84AE9"/>
    <w:rsid w:val="00D9124E"/>
    <w:rsid w:val="00D96E26"/>
    <w:rsid w:val="00DD2119"/>
    <w:rsid w:val="00DE34CF"/>
    <w:rsid w:val="00DF2532"/>
    <w:rsid w:val="00DF3FB3"/>
    <w:rsid w:val="00E029EF"/>
    <w:rsid w:val="00E13F3D"/>
    <w:rsid w:val="00E245DF"/>
    <w:rsid w:val="00E34783"/>
    <w:rsid w:val="00E34898"/>
    <w:rsid w:val="00E54099"/>
    <w:rsid w:val="00E5431A"/>
    <w:rsid w:val="00E8588B"/>
    <w:rsid w:val="00EB03B9"/>
    <w:rsid w:val="00EB09B7"/>
    <w:rsid w:val="00EB2ABD"/>
    <w:rsid w:val="00EC4B64"/>
    <w:rsid w:val="00EE7D7C"/>
    <w:rsid w:val="00F02CA2"/>
    <w:rsid w:val="00F25D98"/>
    <w:rsid w:val="00F300FB"/>
    <w:rsid w:val="00F34576"/>
    <w:rsid w:val="00F35591"/>
    <w:rsid w:val="00F47E2B"/>
    <w:rsid w:val="00F90FB8"/>
    <w:rsid w:val="00FA32EC"/>
    <w:rsid w:val="00FA4CCE"/>
    <w:rsid w:val="00FB6386"/>
    <w:rsid w:val="00FC4AB4"/>
    <w:rsid w:val="12FA4C1A"/>
    <w:rsid w:val="1DE321EC"/>
    <w:rsid w:val="2E55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0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5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TF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rynqvb"/>
    <w:basedOn w:val="44"/>
    <w:qFormat/>
    <w:uiPriority w:val="0"/>
  </w:style>
  <w:style w:type="character" w:customStyle="1" w:styleId="92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494</Words>
  <Characters>2820</Characters>
  <Lines>23</Lines>
  <Paragraphs>6</Paragraphs>
  <TotalTime>13</TotalTime>
  <ScaleCrop>false</ScaleCrop>
  <LinksUpToDate>false</LinksUpToDate>
  <CharactersWithSpaces>3308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2026-01-31T11:00:00Z</dcterms:created>
  <dc:creator>Michael Sanders, John M Meredith</dc:creator>
  <cp:lastModifiedBy>y00603913</cp:lastModifiedBy>
  <cp:lastPrinted>2411-12-31T23:00:00Z</cp:lastPrinted>
  <dcterms:modified xsi:type="dcterms:W3CDTF">2026-02-13T03:31:54Z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2052-12.1.0.24034</vt:lpwstr>
  </property>
  <property fmtid="{D5CDD505-2E9C-101B-9397-08002B2CF9AE}" pid="22" name="ICV">
    <vt:lpwstr>418ED7B1E88144148ECB7F294F7BC46C_13</vt:lpwstr>
  </property>
</Properties>
</file>